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5D63835C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76AE" w:rsidRPr="000076AE">
        <w:rPr>
          <w:b/>
          <w:i/>
          <w:noProof/>
          <w:sz w:val="28"/>
        </w:rPr>
        <w:t>S5-235765</w:t>
      </w:r>
    </w:p>
    <w:p w14:paraId="4DADAA3B" w14:textId="7B2B2C42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574309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33378" w:rsidRPr="00033378">
        <w:rPr>
          <w:rFonts w:ascii="Arial" w:hAnsi="Arial" w:cs="Arial"/>
          <w:b/>
        </w:rPr>
        <w:t>Update of basic principles for NSACF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A0DBCB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033378">
        <w:rPr>
          <w:rFonts w:ascii="Arial" w:hAnsi="Arial"/>
          <w:b/>
        </w:rPr>
        <w:t>4.1</w:t>
      </w:r>
    </w:p>
    <w:p w14:paraId="3AE41549" w14:textId="607C77BA" w:rsidR="00C022E3" w:rsidRPr="00EE370B" w:rsidRDefault="00C022E3" w:rsidP="00D93FE0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30D8F96E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E63770">
        <w:rPr>
          <w:b/>
          <w:iCs/>
        </w:rPr>
        <w:t>S</w:t>
      </w:r>
      <w:r w:rsidRPr="00EE370B">
        <w:rPr>
          <w:b/>
          <w:iCs/>
        </w:rPr>
        <w:t xml:space="preserve">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B31A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64356085" w:rsidR="00AE270C" w:rsidRPr="00EE370B" w:rsidRDefault="006D7742" w:rsidP="00294D1E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4B31A0">
        <w:t>S</w:t>
      </w:r>
      <w:r w:rsidRPr="00EE370B">
        <w:t xml:space="preserve"> 28.</w:t>
      </w:r>
      <w:r w:rsidR="004B31A0">
        <w:t>203</w:t>
      </w:r>
      <w:r w:rsidRPr="00EE370B">
        <w:t>: "</w:t>
      </w:r>
      <w:r w:rsidR="00294D1E">
        <w:t xml:space="preserve">Network Slice Admission Control charging in the 5G System (5GS); Stage </w:t>
      </w:r>
      <w:proofErr w:type="gramStart"/>
      <w:r w:rsidR="00294D1E">
        <w:t>2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6356E2F5" w:rsidR="008713F6" w:rsidRDefault="00F76C0C" w:rsidP="00715812">
      <w:pPr>
        <w:rPr>
          <w:iCs/>
        </w:rPr>
      </w:pPr>
      <w:r>
        <w:rPr>
          <w:iCs/>
        </w:rPr>
        <w:t>Th</w:t>
      </w:r>
      <w:r w:rsidR="008F3809">
        <w:rPr>
          <w:iCs/>
        </w:rPr>
        <w:t xml:space="preserve">e charging sessions is triggered based on the S-NSSAI and all the sessions is handled on a per S-NSSAI bases this means that the S-NSSAI is considered as the subscriber </w:t>
      </w:r>
      <w:r w:rsidR="00127FB4">
        <w:rPr>
          <w:iCs/>
        </w:rPr>
        <w:t>identifier.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4E2CC67" w14:textId="77777777" w:rsidR="0080217B" w:rsidRPr="00424394" w:rsidRDefault="0080217B" w:rsidP="0080217B">
      <w:pPr>
        <w:pStyle w:val="Heading3"/>
      </w:pPr>
      <w:bookmarkStart w:id="2" w:name="_Toc533611332"/>
      <w:bookmarkStart w:id="3" w:name="_Toc105681754"/>
      <w:bookmarkStart w:id="4" w:name="_Toc136335594"/>
      <w:r>
        <w:t>5.2</w:t>
      </w:r>
      <w:r w:rsidRPr="00424394">
        <w:t>.1</w:t>
      </w:r>
      <w:r w:rsidRPr="00424394">
        <w:tab/>
        <w:t>Basic principles</w:t>
      </w:r>
      <w:bookmarkEnd w:id="2"/>
      <w:bookmarkEnd w:id="3"/>
      <w:bookmarkEnd w:id="4"/>
    </w:p>
    <w:p w14:paraId="3BC87A63" w14:textId="77777777" w:rsidR="0080217B" w:rsidRPr="00424394" w:rsidRDefault="0080217B" w:rsidP="0080217B">
      <w:pPr>
        <w:pStyle w:val="Heading4"/>
        <w:rPr>
          <w:lang w:bidi="ar-IQ"/>
        </w:rPr>
      </w:pPr>
      <w:bookmarkStart w:id="5" w:name="_Toc533611333"/>
      <w:bookmarkStart w:id="6" w:name="_Toc105681755"/>
      <w:bookmarkStart w:id="7" w:name="_Toc136335595"/>
      <w:bookmarkStart w:id="8" w:name="_Toc533596678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5"/>
      <w:bookmarkEnd w:id="6"/>
      <w:bookmarkEnd w:id="7"/>
    </w:p>
    <w:p w14:paraId="4E9B4F35" w14:textId="77777777" w:rsidR="00CB4E17" w:rsidRDefault="0080217B" w:rsidP="0080217B">
      <w:pPr>
        <w:rPr>
          <w:ins w:id="9" w:author="Ericsson" w:date="2023-08-03T17:48:00Z"/>
          <w:lang w:bidi="ar-IQ"/>
        </w:rPr>
      </w:pPr>
      <w:r w:rsidRPr="00BE2D76">
        <w:t xml:space="preserve">Network Slice Admission Control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 xml:space="preserve">, </w:t>
      </w:r>
      <w:r w:rsidRPr="00424394">
        <w:rPr>
          <w:lang w:bidi="ar-IQ"/>
        </w:rPr>
        <w:t xml:space="preserve">may be performed by the </w:t>
      </w:r>
      <w:r>
        <w:rPr>
          <w:lang w:bidi="ar-IQ"/>
        </w:rPr>
        <w:t>NSACF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>
        <w:t>the Charging Function (</w:t>
      </w:r>
      <w:r w:rsidRPr="001B69A8">
        <w:t>CHF</w:t>
      </w:r>
      <w:r>
        <w:t>)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ins w:id="10" w:author="Ericsson" w:date="2023-08-03T17:42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32.290 [</w:t>
        </w:r>
        <w:r w:rsidR="006A2D3E">
          <w:t>5</w:t>
        </w:r>
        <w:r w:rsidR="006A2D3E" w:rsidRPr="00424394">
          <w:t>]</w:t>
        </w:r>
      </w:ins>
      <w:del w:id="11" w:author="Ericsson" w:date="2023-08-03T17:42:00Z">
        <w:r w:rsidDel="006A2D3E">
          <w:rPr>
            <w:lang w:bidi="ar-IQ"/>
          </w:rPr>
          <w:delText xml:space="preserve">3GPP </w:delText>
        </w:r>
        <w:r w:rsidRPr="001B69A8" w:rsidDel="006A2D3E">
          <w:rPr>
            <w:lang w:bidi="ar-IQ"/>
          </w:rPr>
          <w:delText>TS</w:delText>
        </w:r>
        <w:r w:rsidRPr="00424394" w:rsidDel="006A2D3E">
          <w:rPr>
            <w:lang w:bidi="ar-IQ"/>
          </w:rPr>
          <w:delText xml:space="preserve"> 32.290 [</w:delText>
        </w:r>
        <w:r w:rsidDel="006A2D3E">
          <w:rPr>
            <w:lang w:bidi="ar-IQ"/>
          </w:rPr>
          <w:delText>x</w:delText>
        </w:r>
        <w:r w:rsidRPr="00424394" w:rsidDel="006A2D3E">
          <w:rPr>
            <w:lang w:bidi="ar-IQ"/>
          </w:rPr>
          <w:delText>]</w:delText>
        </w:r>
      </w:del>
      <w:r w:rsidRPr="00424394">
        <w:rPr>
          <w:lang w:bidi="ar-IQ"/>
        </w:rPr>
        <w:t xml:space="preserve"> and </w:t>
      </w:r>
      <w:ins w:id="12" w:author="Ericsson" w:date="2023-08-03T17:42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32.29</w:t>
        </w:r>
      </w:ins>
      <w:ins w:id="13" w:author="Ericsson" w:date="2023-08-03T17:43:00Z">
        <w:r w:rsidR="006A2D3E">
          <w:t>1</w:t>
        </w:r>
      </w:ins>
      <w:ins w:id="14" w:author="Ericsson" w:date="2023-08-03T17:42:00Z">
        <w:r w:rsidR="006A2D3E" w:rsidRPr="00424394">
          <w:t> [</w:t>
        </w:r>
      </w:ins>
      <w:ins w:id="15" w:author="Ericsson" w:date="2023-08-03T17:43:00Z">
        <w:r w:rsidR="006A2D3E">
          <w:t>6</w:t>
        </w:r>
      </w:ins>
      <w:ins w:id="16" w:author="Ericsson" w:date="2023-08-03T17:42:00Z">
        <w:r w:rsidR="006A2D3E" w:rsidRPr="00424394">
          <w:t>]</w:t>
        </w:r>
      </w:ins>
      <w:del w:id="17" w:author="Ericsson" w:date="2023-08-03T17:42:00Z">
        <w:r w:rsidDel="006A2D3E">
          <w:rPr>
            <w:lang w:bidi="ar-IQ"/>
          </w:rPr>
          <w:delText xml:space="preserve">3GPP </w:delText>
        </w:r>
        <w:r w:rsidRPr="001B69A8" w:rsidDel="006A2D3E">
          <w:rPr>
            <w:lang w:bidi="ar-IQ"/>
          </w:rPr>
          <w:delText>TS</w:delText>
        </w:r>
        <w:r w:rsidRPr="00424394" w:rsidDel="006A2D3E">
          <w:rPr>
            <w:lang w:bidi="ar-IQ"/>
          </w:rPr>
          <w:delText xml:space="preserve"> 32.291 [</w:delText>
        </w:r>
        <w:r w:rsidDel="006A2D3E">
          <w:rPr>
            <w:lang w:bidi="ar-IQ"/>
          </w:rPr>
          <w:delText>y</w:delText>
        </w:r>
        <w:r w:rsidRPr="00424394" w:rsidDel="006A2D3E">
          <w:rPr>
            <w:lang w:bidi="ar-IQ"/>
          </w:rPr>
          <w:delText>]</w:delText>
        </w:r>
      </w:del>
      <w:r w:rsidRPr="00424394">
        <w:rPr>
          <w:lang w:bidi="ar-IQ"/>
        </w:rPr>
        <w:t xml:space="preserve">. </w:t>
      </w:r>
    </w:p>
    <w:p w14:paraId="150C0242" w14:textId="7EC388DA" w:rsidR="0080217B" w:rsidRPr="00424394" w:rsidRDefault="00CB4E17" w:rsidP="0080217B">
      <w:pPr>
        <w:rPr>
          <w:lang w:bidi="ar-IQ"/>
        </w:rPr>
      </w:pPr>
      <w:ins w:id="18" w:author="Ericsson" w:date="2023-08-03T17:48:00Z">
        <w:r>
          <w:t xml:space="preserve">The S-NSSAI </w:t>
        </w:r>
      </w:ins>
      <w:ins w:id="19" w:author="Ericsson rev1" w:date="2023-08-24T08:02:00Z">
        <w:r w:rsidR="00351643">
          <w:t>may be used to identify the tenant</w:t>
        </w:r>
      </w:ins>
      <w:ins w:id="20" w:author="Ericsson rev1" w:date="2023-08-24T08:06:00Z">
        <w:del w:id="21" w:author="Gerald Goermer" w:date="2023-08-24T15:19:00Z">
          <w:r w:rsidR="0013085E" w:rsidDel="00C76C59">
            <w:delText xml:space="preserve"> i.e.,</w:delText>
          </w:r>
        </w:del>
      </w:ins>
      <w:ins w:id="22" w:author="Ericsson" w:date="2023-08-03T17:48:00Z">
        <w:del w:id="23" w:author="Gerald Goermer" w:date="2023-08-24T15:19:00Z">
          <w:r w:rsidR="0039410B" w:rsidDel="00C76C59">
            <w:delText>is</w:delText>
          </w:r>
          <w:r w:rsidDel="00C76C59">
            <w:delText xml:space="preserve"> the subscriber identifier as specified in 3GPP</w:delText>
          </w:r>
          <w:r w:rsidRPr="00424394" w:rsidDel="00C76C59">
            <w:delText> </w:delText>
          </w:r>
          <w:r w:rsidRPr="001B69A8" w:rsidDel="00C76C59">
            <w:delText>TS</w:delText>
          </w:r>
          <w:r w:rsidRPr="00424394" w:rsidDel="00C76C59">
            <w:delText> 32.290 [</w:delText>
          </w:r>
          <w:r w:rsidDel="00C76C59">
            <w:delText>5</w:delText>
          </w:r>
        </w:del>
        <w:del w:id="24" w:author="Gerald Goermer" w:date="2023-08-24T15:20:00Z">
          <w:r w:rsidRPr="00424394" w:rsidDel="00C76C59">
            <w:delText>]</w:delText>
          </w:r>
        </w:del>
        <w:r>
          <w:t>.</w:t>
        </w:r>
        <w:r w:rsidR="0039410B">
          <w:t xml:space="preserve"> </w:t>
        </w:r>
      </w:ins>
      <w:del w:id="25" w:author="Ericsson" w:date="2023-08-03T17:49:00Z">
        <w:r w:rsidR="0080217B" w:rsidRPr="00424394" w:rsidDel="0039410B">
          <w:rPr>
            <w:lang w:bidi="ar-IQ"/>
          </w:rPr>
          <w:delText>In order to</w:delText>
        </w:r>
      </w:del>
      <w:ins w:id="26" w:author="Ericsson" w:date="2023-08-03T17:49:00Z">
        <w:r w:rsidR="0039410B" w:rsidRPr="00424394">
          <w:rPr>
            <w:lang w:bidi="ar-IQ"/>
          </w:rPr>
          <w:t>To</w:t>
        </w:r>
      </w:ins>
      <w:r w:rsidR="0080217B" w:rsidRPr="00424394">
        <w:rPr>
          <w:lang w:bidi="ar-IQ"/>
        </w:rPr>
        <w:t xml:space="preserve"> provide the data required for the management activities outlined in </w:t>
      </w:r>
      <w:ins w:id="27" w:author="Ericsson" w:date="2023-08-03T17:43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</w:t>
        </w:r>
        <w:r w:rsidR="006A2D3E">
          <w:t>4</w:t>
        </w:r>
        <w:r w:rsidR="006A2D3E" w:rsidRPr="00424394">
          <w:t>0 [</w:t>
        </w:r>
        <w:r w:rsidR="006A2D3E">
          <w:t>2</w:t>
        </w:r>
        <w:r w:rsidR="006A2D3E" w:rsidRPr="00424394">
          <w:t>]</w:t>
        </w:r>
      </w:ins>
      <w:del w:id="28" w:author="Ericsson" w:date="2023-08-03T17:43:00Z">
        <w:r w:rsidR="0080217B" w:rsidDel="006A2D3E">
          <w:rPr>
            <w:lang w:bidi="ar-IQ"/>
          </w:rPr>
          <w:delText xml:space="preserve">3GPP </w:delText>
        </w:r>
        <w:r w:rsidR="0080217B" w:rsidRPr="001B69A8" w:rsidDel="006A2D3E">
          <w:rPr>
            <w:lang w:bidi="ar-IQ"/>
          </w:rPr>
          <w:delText>TS</w:delText>
        </w:r>
        <w:r w:rsidR="0080217B" w:rsidRPr="00424394" w:rsidDel="006A2D3E">
          <w:rPr>
            <w:lang w:bidi="ar-IQ"/>
          </w:rPr>
          <w:delText xml:space="preserve"> 32.240 [</w:delText>
        </w:r>
        <w:r w:rsidR="0080217B" w:rsidDel="006A2D3E">
          <w:rPr>
            <w:lang w:bidi="ar-IQ"/>
          </w:rPr>
          <w:delText>2</w:delText>
        </w:r>
        <w:r w:rsidR="0080217B" w:rsidRPr="00424394" w:rsidDel="006A2D3E">
          <w:rPr>
            <w:lang w:bidi="ar-IQ"/>
          </w:rPr>
          <w:delText>]</w:delText>
        </w:r>
      </w:del>
      <w:r w:rsidR="0080217B" w:rsidRPr="003250C4">
        <w:rPr>
          <w:lang w:bidi="ar-IQ"/>
        </w:rPr>
        <w:t xml:space="preserve">, the </w:t>
      </w:r>
      <w:r w:rsidR="0080217B">
        <w:rPr>
          <w:lang w:bidi="ar-IQ"/>
        </w:rPr>
        <w:t>NSACF</w:t>
      </w:r>
      <w:r w:rsidR="0080217B" w:rsidRPr="003250C4">
        <w:rPr>
          <w:lang w:bidi="ar-IQ"/>
        </w:rPr>
        <w:t xml:space="preserve"> shall be able to perform converged charging for each of the following:</w:t>
      </w:r>
    </w:p>
    <w:p w14:paraId="08BF4CBC" w14:textId="77777777" w:rsidR="0080217B" w:rsidRPr="00424394" w:rsidRDefault="0080217B" w:rsidP="0080217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651FB4">
        <w:t>information</w:t>
      </w:r>
      <w:r w:rsidRPr="00424394">
        <w:rPr>
          <w:lang w:bidi="ar-IQ"/>
        </w:rPr>
        <w:t xml:space="preserve"> related to </w:t>
      </w:r>
      <w:r w:rsidRPr="004A2B94">
        <w:t>number of UEs</w:t>
      </w:r>
      <w:r>
        <w:t xml:space="preserve"> </w:t>
      </w:r>
      <w:r w:rsidRPr="004A2B94">
        <w:t xml:space="preserve">per </w:t>
      </w:r>
      <w:r w:rsidRPr="00FD5F19">
        <w:t>S-NSSAI</w:t>
      </w:r>
      <w:r>
        <w:rPr>
          <w:lang w:bidi="ar-IQ"/>
        </w:rPr>
        <w:t>.</w:t>
      </w:r>
    </w:p>
    <w:p w14:paraId="2DEF88F6" w14:textId="77777777" w:rsidR="0080217B" w:rsidRDefault="0080217B" w:rsidP="0080217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651FB4">
        <w:t>information</w:t>
      </w:r>
      <w:r w:rsidRPr="00424394">
        <w:rPr>
          <w:color w:val="000000"/>
          <w:lang w:bidi="ar-IQ"/>
        </w:rPr>
        <w:t xml:space="preserve"> related to </w:t>
      </w:r>
      <w:r w:rsidRPr="004A2B94">
        <w:t xml:space="preserve">number of </w:t>
      </w:r>
      <w:r w:rsidRPr="00A221F8">
        <w:t xml:space="preserve">PDU Sessions </w:t>
      </w:r>
      <w:r w:rsidRPr="004A2B94">
        <w:t xml:space="preserve">per </w:t>
      </w:r>
      <w:r w:rsidRPr="00FD5F19">
        <w:t>S-NSSAI</w:t>
      </w:r>
      <w:r w:rsidRPr="00424394">
        <w:rPr>
          <w:lang w:bidi="ar-IQ"/>
        </w:rPr>
        <w:t>.</w:t>
      </w:r>
    </w:p>
    <w:p w14:paraId="596615D7" w14:textId="5CACD1D5" w:rsidR="0080217B" w:rsidRDefault="0080217B" w:rsidP="0080217B">
      <w:r w:rsidRPr="00424394">
        <w:t>The</w:t>
      </w:r>
      <w:r>
        <w:t xml:space="preserve"> </w:t>
      </w:r>
      <w:r>
        <w:rPr>
          <w:lang w:bidi="ar-IQ"/>
        </w:rPr>
        <w:t>NSACF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>
        <w:t xml:space="preserve">the </w:t>
      </w:r>
      <w:r w:rsidRPr="001B69A8">
        <w:t>CHF</w:t>
      </w:r>
      <w:r w:rsidRPr="00424394">
        <w:t>, for charging data related to</w:t>
      </w:r>
      <w:r w:rsidRPr="00A221F8">
        <w:t xml:space="preserve"> number of U</w:t>
      </w:r>
      <w:r>
        <w:t>E</w:t>
      </w:r>
      <w:r w:rsidRPr="00A221F8">
        <w:t>s</w:t>
      </w:r>
      <w:r>
        <w:t xml:space="preserve"> and </w:t>
      </w:r>
      <w:r w:rsidRPr="004A2B94">
        <w:t xml:space="preserve">number of </w:t>
      </w:r>
      <w:r w:rsidRPr="001B7C50">
        <w:rPr>
          <w:lang w:eastAsia="zh-CN"/>
        </w:rPr>
        <w:t>PDU Sessions</w:t>
      </w:r>
      <w:r w:rsidRPr="003250C4">
        <w:t>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rPr>
          <w:lang w:bidi="ar-IQ"/>
        </w:rPr>
        <w:t>NSACF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</w:t>
      </w:r>
      <w:r>
        <w:t>PEC, ECUR</w:t>
      </w:r>
      <w:r w:rsidRPr="00E60545">
        <w:t xml:space="preserve"> </w:t>
      </w:r>
      <w:r>
        <w:t xml:space="preserve">or SCUR </w:t>
      </w:r>
      <w:r w:rsidRPr="00E60545">
        <w:t>scenarios</w:t>
      </w:r>
      <w:r w:rsidRPr="007804FF">
        <w:t xml:space="preserve"> as</w:t>
      </w:r>
      <w:r w:rsidRPr="00424394">
        <w:t xml:space="preserve"> specified in </w:t>
      </w:r>
      <w:ins w:id="29" w:author="Ericsson" w:date="2023-08-03T17:42:00Z">
        <w:r w:rsidR="00507CE7">
          <w:t>3GPP</w:t>
        </w:r>
        <w:r w:rsidR="00507CE7" w:rsidRPr="00424394">
          <w:t> </w:t>
        </w:r>
        <w:r w:rsidR="00507CE7" w:rsidRPr="001B69A8">
          <w:t>TS</w:t>
        </w:r>
        <w:r w:rsidR="00507CE7" w:rsidRPr="00424394">
          <w:t> </w:t>
        </w:r>
      </w:ins>
      <w:ins w:id="30" w:author="Ericsson" w:date="2023-08-03T17:41:00Z">
        <w:r w:rsidR="00E10D3F" w:rsidRPr="00424394">
          <w:t>32.290 [</w:t>
        </w:r>
        <w:r w:rsidR="00E10D3F">
          <w:t>5</w:t>
        </w:r>
        <w:r w:rsidR="00E10D3F" w:rsidRPr="00424394">
          <w:t>]</w:t>
        </w:r>
      </w:ins>
      <w:del w:id="31" w:author="Ericsson" w:date="2023-08-03T17:41:00Z">
        <w:r w:rsidRPr="001B69A8" w:rsidDel="00E10D3F">
          <w:delText>TS</w:delText>
        </w:r>
        <w:r w:rsidRPr="00424394" w:rsidDel="00E10D3F">
          <w:delText> 32.290 [</w:delText>
        </w:r>
        <w:r w:rsidDel="00E10D3F">
          <w:delText>x</w:delText>
        </w:r>
        <w:r w:rsidRPr="00424394" w:rsidDel="00E10D3F">
          <w:delText>]</w:delText>
        </w:r>
      </w:del>
      <w:r w:rsidRPr="00424394">
        <w:t>. The Charging Data Request is issued</w:t>
      </w:r>
      <w:r>
        <w:t xml:space="preserve"> </w:t>
      </w:r>
      <w:r w:rsidRPr="00424394">
        <w:t xml:space="preserve">by the </w:t>
      </w:r>
      <w:r>
        <w:rPr>
          <w:lang w:bidi="ar-IQ"/>
        </w:rPr>
        <w:t>NSACF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</w:t>
      </w:r>
      <w:ins w:id="32" w:author="Ericsson" w:date="2023-08-03T17:46:00Z">
        <w:r w:rsidR="005C0D7D">
          <w:t xml:space="preserve">i.e., </w:t>
        </w:r>
      </w:ins>
      <w:r w:rsidRPr="00424394">
        <w:t>chargeable events) are met.</w:t>
      </w:r>
      <w:r>
        <w:t xml:space="preserve"> </w:t>
      </w:r>
    </w:p>
    <w:p w14:paraId="3C60B618" w14:textId="3302822A" w:rsidR="0080217B" w:rsidRPr="00424394" w:rsidRDefault="0080217B" w:rsidP="0080217B">
      <w:bookmarkStart w:id="33" w:name="_Hlk12881339"/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ins w:id="34" w:author="Ericsson" w:date="2023-08-03T17:43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32.290 [</w:t>
        </w:r>
        <w:r w:rsidR="0049794C">
          <w:t>5</w:t>
        </w:r>
        <w:r w:rsidR="0049794C" w:rsidRPr="00424394">
          <w:t>]</w:t>
        </w:r>
      </w:ins>
      <w:del w:id="35" w:author="Ericsson" w:date="2023-08-03T17:43:00Z">
        <w:r w:rsidDel="0049794C">
          <w:delText xml:space="preserve">3GPP </w:delText>
        </w:r>
        <w:r w:rsidRPr="001B69A8" w:rsidDel="0049794C">
          <w:delText>TS</w:delText>
        </w:r>
        <w:r w:rsidRPr="00424394" w:rsidDel="0049794C">
          <w:delText xml:space="preserve"> 32.290 [</w:delText>
        </w:r>
        <w:r w:rsidDel="0049794C">
          <w:delText>5</w:delText>
        </w:r>
        <w:r w:rsidRPr="00424394" w:rsidDel="0049794C">
          <w:delText>]</w:delText>
        </w:r>
      </w:del>
      <w:r w:rsidRPr="00424394">
        <w:t>.</w:t>
      </w:r>
    </w:p>
    <w:bookmarkEnd w:id="33"/>
    <w:p w14:paraId="65367A27" w14:textId="1AE528A8" w:rsidR="0080217B" w:rsidRDefault="0080217B" w:rsidP="0080217B">
      <w:r>
        <w:t xml:space="preserve">A detailed formal description of the converged charging parameters defined in the present document is to be found in </w:t>
      </w:r>
      <w:ins w:id="36" w:author="Ericsson" w:date="2023-08-03T17:43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</w:t>
        </w:r>
        <w:r w:rsidR="0049794C">
          <w:t>1</w:t>
        </w:r>
        <w:r w:rsidR="0049794C" w:rsidRPr="00424394">
          <w:t> [</w:t>
        </w:r>
        <w:r w:rsidR="0049794C">
          <w:t>6</w:t>
        </w:r>
        <w:r w:rsidR="0049794C" w:rsidRPr="00424394">
          <w:t>]</w:t>
        </w:r>
      </w:ins>
      <w:del w:id="37" w:author="Ericsson" w:date="2023-08-03T17:43:00Z">
        <w:r w:rsidDel="0049794C">
          <w:delText>3GPP TS 32.291 [6]</w:delText>
        </w:r>
      </w:del>
      <w:r>
        <w:t>.</w:t>
      </w:r>
    </w:p>
    <w:p w14:paraId="75F91649" w14:textId="167395AD" w:rsidR="0080217B" w:rsidRDefault="0080217B" w:rsidP="0080217B">
      <w:pPr>
        <w:rPr>
          <w:lang w:bidi="ar-IQ"/>
        </w:rPr>
      </w:pPr>
      <w:r>
        <w:rPr>
          <w:lang w:bidi="ar-IQ"/>
        </w:rPr>
        <w:t xml:space="preserve">A detailed formal description of the CDR parameters defined in the present document is to be found in </w:t>
      </w:r>
      <w:ins w:id="38" w:author="Ericsson" w:date="2023-08-03T17:44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</w:t>
        </w:r>
        <w:r w:rsidR="0049794C">
          <w:t>1</w:t>
        </w:r>
        <w:r w:rsidR="0049794C" w:rsidRPr="00424394">
          <w:t> [</w:t>
        </w:r>
        <w:r w:rsidR="00852DB8">
          <w:t>7</w:t>
        </w:r>
        <w:r w:rsidR="0049794C" w:rsidRPr="00424394">
          <w:t>]</w:t>
        </w:r>
      </w:ins>
      <w:del w:id="39" w:author="Ericsson" w:date="2023-08-03T17:44:00Z">
        <w:r w:rsidDel="0049794C">
          <w:rPr>
            <w:lang w:bidi="ar-IQ"/>
          </w:rPr>
          <w:delText>3GPP TS 32.298 [7]</w:delText>
        </w:r>
      </w:del>
      <w:r>
        <w:rPr>
          <w:lang w:bidi="ar-IQ"/>
        </w:rPr>
        <w:t>.</w:t>
      </w:r>
    </w:p>
    <w:bookmarkEnd w:id="8"/>
    <w:p w14:paraId="6FD8F2D7" w14:textId="6C947C2B" w:rsidR="0080217B" w:rsidRPr="00F817D0" w:rsidDel="0080217B" w:rsidRDefault="0080217B" w:rsidP="0080217B">
      <w:pPr>
        <w:pStyle w:val="EditorsNote"/>
        <w:ind w:left="0" w:firstLine="0"/>
        <w:rPr>
          <w:del w:id="40" w:author="Ericsson" w:date="2023-08-03T17:40:00Z"/>
          <w:rFonts w:eastAsia="DengXian"/>
          <w:lang w:bidi="ar-IQ"/>
        </w:rPr>
      </w:pPr>
    </w:p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96B6" w14:textId="77777777" w:rsidR="00373754" w:rsidRDefault="00373754">
      <w:r>
        <w:separator/>
      </w:r>
    </w:p>
  </w:endnote>
  <w:endnote w:type="continuationSeparator" w:id="0">
    <w:p w14:paraId="4C88B3D1" w14:textId="77777777" w:rsidR="00373754" w:rsidRDefault="00373754">
      <w:r>
        <w:continuationSeparator/>
      </w:r>
    </w:p>
  </w:endnote>
  <w:endnote w:type="continuationNotice" w:id="1">
    <w:p w14:paraId="1B1303DC" w14:textId="77777777" w:rsidR="00373754" w:rsidRDefault="00373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87E39" w14:textId="77777777" w:rsidR="00373754" w:rsidRDefault="00373754">
      <w:r>
        <w:separator/>
      </w:r>
    </w:p>
  </w:footnote>
  <w:footnote w:type="continuationSeparator" w:id="0">
    <w:p w14:paraId="3C18B88C" w14:textId="77777777" w:rsidR="00373754" w:rsidRDefault="00373754">
      <w:r>
        <w:continuationSeparator/>
      </w:r>
    </w:p>
  </w:footnote>
  <w:footnote w:type="continuationNotice" w:id="1">
    <w:p w14:paraId="3197B2CE" w14:textId="77777777" w:rsidR="00373754" w:rsidRDefault="003737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F54545"/>
    <w:multiLevelType w:val="hybridMultilevel"/>
    <w:tmpl w:val="7584C8A4"/>
    <w:lvl w:ilvl="0" w:tplc="4E76809C">
      <w:start w:val="5"/>
      <w:numFmt w:val="decimal"/>
      <w:lvlText w:val="%1"/>
      <w:lvlJc w:val="left"/>
      <w:pPr>
        <w:ind w:left="1490" w:hanging="113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4"/>
  </w:num>
  <w:num w:numId="5" w16cid:durableId="1177772979">
    <w:abstractNumId w:val="13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0"/>
  </w:num>
  <w:num w:numId="9" w16cid:durableId="529878100">
    <w:abstractNumId w:val="18"/>
  </w:num>
  <w:num w:numId="10" w16cid:durableId="582883807">
    <w:abstractNumId w:val="19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876297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76AE"/>
    <w:rsid w:val="00012515"/>
    <w:rsid w:val="00017BED"/>
    <w:rsid w:val="00023414"/>
    <w:rsid w:val="000327A7"/>
    <w:rsid w:val="00033378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24AD"/>
    <w:rsid w:val="00074722"/>
    <w:rsid w:val="0007576D"/>
    <w:rsid w:val="00080046"/>
    <w:rsid w:val="000819D8"/>
    <w:rsid w:val="00081D64"/>
    <w:rsid w:val="0008247C"/>
    <w:rsid w:val="00084BDD"/>
    <w:rsid w:val="000859B5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FB4"/>
    <w:rsid w:val="0013085E"/>
    <w:rsid w:val="00130B23"/>
    <w:rsid w:val="0013368A"/>
    <w:rsid w:val="00134287"/>
    <w:rsid w:val="00137DA0"/>
    <w:rsid w:val="0014486D"/>
    <w:rsid w:val="00147EC8"/>
    <w:rsid w:val="00150C63"/>
    <w:rsid w:val="00154F4F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A34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2EF0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3348F"/>
    <w:rsid w:val="00240834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49FB"/>
    <w:rsid w:val="002B57D8"/>
    <w:rsid w:val="002C1F88"/>
    <w:rsid w:val="002C2968"/>
    <w:rsid w:val="002C2BDD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5A96"/>
    <w:rsid w:val="0031797A"/>
    <w:rsid w:val="00321A1C"/>
    <w:rsid w:val="00326300"/>
    <w:rsid w:val="00326C0B"/>
    <w:rsid w:val="003302A7"/>
    <w:rsid w:val="003315EF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643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3754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1DFF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94C"/>
    <w:rsid w:val="004A067A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605E"/>
    <w:rsid w:val="004F70D4"/>
    <w:rsid w:val="004F7DB9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5CEA"/>
    <w:rsid w:val="00535DC2"/>
    <w:rsid w:val="00536428"/>
    <w:rsid w:val="00537DFC"/>
    <w:rsid w:val="005410F6"/>
    <w:rsid w:val="005447BC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5098"/>
    <w:rsid w:val="005C65AE"/>
    <w:rsid w:val="005C70C8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37E42"/>
    <w:rsid w:val="0064329E"/>
    <w:rsid w:val="00644D22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DA6"/>
    <w:rsid w:val="006A6CE5"/>
    <w:rsid w:val="006B0FAF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3AD9"/>
    <w:rsid w:val="00704238"/>
    <w:rsid w:val="00705447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4DD0"/>
    <w:rsid w:val="009C570B"/>
    <w:rsid w:val="009C578D"/>
    <w:rsid w:val="009D2212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52C0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6394E"/>
    <w:rsid w:val="00A728BD"/>
    <w:rsid w:val="00A733C7"/>
    <w:rsid w:val="00A744C5"/>
    <w:rsid w:val="00A76D73"/>
    <w:rsid w:val="00A807C8"/>
    <w:rsid w:val="00A81A12"/>
    <w:rsid w:val="00A828C6"/>
    <w:rsid w:val="00A83C6B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4573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87CC5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1B33"/>
    <w:rsid w:val="00BC35AB"/>
    <w:rsid w:val="00BC6BAA"/>
    <w:rsid w:val="00BC6CEF"/>
    <w:rsid w:val="00BC716D"/>
    <w:rsid w:val="00BD0299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05D1D"/>
    <w:rsid w:val="00C105C7"/>
    <w:rsid w:val="00C10A49"/>
    <w:rsid w:val="00C11A33"/>
    <w:rsid w:val="00C11E8F"/>
    <w:rsid w:val="00C17453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6C59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6070"/>
    <w:rsid w:val="00CC67D7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52C6"/>
    <w:rsid w:val="00D10070"/>
    <w:rsid w:val="00D167CE"/>
    <w:rsid w:val="00D25753"/>
    <w:rsid w:val="00D31DC8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4C1D"/>
    <w:rsid w:val="00D8512E"/>
    <w:rsid w:val="00D862DE"/>
    <w:rsid w:val="00D90F85"/>
    <w:rsid w:val="00D92361"/>
    <w:rsid w:val="00D93FE0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2F18"/>
    <w:rsid w:val="00DD39B2"/>
    <w:rsid w:val="00DD4607"/>
    <w:rsid w:val="00DE4EF2"/>
    <w:rsid w:val="00DE654E"/>
    <w:rsid w:val="00DE6989"/>
    <w:rsid w:val="00DF1F44"/>
    <w:rsid w:val="00DF2C0E"/>
    <w:rsid w:val="00DF4E52"/>
    <w:rsid w:val="00DF6747"/>
    <w:rsid w:val="00DF68E5"/>
    <w:rsid w:val="00DF6C92"/>
    <w:rsid w:val="00E0496E"/>
    <w:rsid w:val="00E06FFB"/>
    <w:rsid w:val="00E10D3F"/>
    <w:rsid w:val="00E11044"/>
    <w:rsid w:val="00E13B82"/>
    <w:rsid w:val="00E207F7"/>
    <w:rsid w:val="00E21E24"/>
    <w:rsid w:val="00E259E4"/>
    <w:rsid w:val="00E30155"/>
    <w:rsid w:val="00E30587"/>
    <w:rsid w:val="00E31ED9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3770"/>
    <w:rsid w:val="00E65F07"/>
    <w:rsid w:val="00E66EB9"/>
    <w:rsid w:val="00E75136"/>
    <w:rsid w:val="00E75EE0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A03E4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A7A"/>
    <w:rsid w:val="00FB32B7"/>
    <w:rsid w:val="00FC0736"/>
    <w:rsid w:val="00FC3E03"/>
    <w:rsid w:val="00FC430C"/>
    <w:rsid w:val="00FD1638"/>
    <w:rsid w:val="00FD276A"/>
    <w:rsid w:val="00FD3AEA"/>
    <w:rsid w:val="00FD5180"/>
    <w:rsid w:val="00FD6D63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rev1</cp:lastModifiedBy>
  <cp:revision>3</cp:revision>
  <cp:lastPrinted>1899-12-31T23:00:00Z</cp:lastPrinted>
  <dcterms:created xsi:type="dcterms:W3CDTF">2023-08-24T13:20:00Z</dcterms:created>
  <dcterms:modified xsi:type="dcterms:W3CDTF">2023-08-25T02:20:00Z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